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0BBED" w14:textId="2F422306"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2E0D27">
        <w:rPr>
          <w:rFonts w:ascii="Arial" w:hAnsi="Arial" w:cs="Arial"/>
          <w:b/>
          <w:sz w:val="24"/>
          <w:szCs w:val="24"/>
        </w:rPr>
        <w:t>6</w:t>
      </w:r>
      <w:r w:rsidR="00A41CA6">
        <w:rPr>
          <w:rFonts w:ascii="Arial" w:hAnsi="Arial" w:cs="Arial"/>
          <w:b/>
          <w:sz w:val="24"/>
          <w:szCs w:val="24"/>
        </w:rPr>
        <w:t>-Bis</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w:t>
      </w:r>
      <w:r w:rsidR="00DA1663">
        <w:rPr>
          <w:rFonts w:ascii="Arial" w:eastAsia="MS Mincho" w:hAnsi="Arial" w:cs="Arial"/>
          <w:b/>
          <w:sz w:val="24"/>
          <w:szCs w:val="24"/>
          <w:lang w:eastAsia="ja-JP"/>
        </w:rPr>
        <w:t>1</w:t>
      </w:r>
      <w:r w:rsidR="00620686">
        <w:rPr>
          <w:rFonts w:ascii="Arial" w:eastAsia="MS Mincho" w:hAnsi="Arial" w:cs="Arial"/>
          <w:b/>
          <w:sz w:val="24"/>
          <w:szCs w:val="24"/>
          <w:lang w:eastAsia="ja-JP"/>
        </w:rPr>
        <w:t>70135</w:t>
      </w:r>
    </w:p>
    <w:p w14:paraId="69265FAB" w14:textId="00975E5A" w:rsidR="00D641F9" w:rsidRDefault="001106CE"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val="en-US" w:eastAsia="ja-JP"/>
        </w:rPr>
        <w:t>Spokane, WA</w:t>
      </w:r>
      <w:r w:rsidR="00063CCF">
        <w:rPr>
          <w:rFonts w:ascii="Arial" w:eastAsia="MS Mincho" w:hAnsi="Arial" w:cs="Arial"/>
          <w:b/>
          <w:sz w:val="24"/>
          <w:szCs w:val="24"/>
          <w:lang w:eastAsia="ja-JP"/>
        </w:rPr>
        <w:t xml:space="preserve">, </w:t>
      </w:r>
      <w:r w:rsidR="00A41CA6">
        <w:rPr>
          <w:rFonts w:ascii="Arial" w:eastAsia="MS Mincho" w:hAnsi="Arial" w:cs="Arial"/>
          <w:b/>
          <w:sz w:val="24"/>
          <w:szCs w:val="24"/>
          <w:lang w:eastAsia="ja-JP"/>
        </w:rPr>
        <w:t>16-20</w:t>
      </w:r>
      <w:r w:rsidR="00063CCF">
        <w:rPr>
          <w:rFonts w:ascii="Arial" w:eastAsia="MS Mincho" w:hAnsi="Arial" w:cs="Arial"/>
          <w:b/>
          <w:sz w:val="24"/>
          <w:szCs w:val="24"/>
          <w:lang w:eastAsia="ja-JP"/>
        </w:rPr>
        <w:t xml:space="preserve"> </w:t>
      </w:r>
      <w:r w:rsidR="00A41CA6">
        <w:rPr>
          <w:rFonts w:ascii="Arial" w:eastAsia="MS Mincho" w:hAnsi="Arial" w:cs="Arial"/>
          <w:b/>
          <w:sz w:val="24"/>
          <w:szCs w:val="24"/>
          <w:lang w:eastAsia="ja-JP"/>
        </w:rPr>
        <w:t>January</w:t>
      </w:r>
      <w:r w:rsidR="000537AE">
        <w:rPr>
          <w:rFonts w:ascii="Arial" w:eastAsia="MS Mincho" w:hAnsi="Arial" w:cs="Arial"/>
          <w:b/>
          <w:sz w:val="24"/>
          <w:szCs w:val="24"/>
          <w:lang w:eastAsia="ja-JP"/>
        </w:rPr>
        <w:t xml:space="preserve"> </w:t>
      </w:r>
      <w:r w:rsidR="00063CCF">
        <w:rPr>
          <w:rFonts w:ascii="Arial" w:eastAsia="MS Mincho" w:hAnsi="Arial" w:cs="Arial"/>
          <w:b/>
          <w:sz w:val="24"/>
          <w:szCs w:val="24"/>
          <w:lang w:eastAsia="ja-JP"/>
        </w:rPr>
        <w:t>201</w:t>
      </w:r>
      <w:r w:rsidR="00A41CA6">
        <w:rPr>
          <w:rFonts w:ascii="Arial" w:eastAsia="MS Mincho" w:hAnsi="Arial" w:cs="Arial"/>
          <w:b/>
          <w:sz w:val="24"/>
          <w:szCs w:val="24"/>
          <w:lang w:eastAsia="ja-JP"/>
        </w:rPr>
        <w:t>7</w:t>
      </w:r>
      <w:r w:rsidR="00063CCF" w:rsidRPr="00B4181D">
        <w:rPr>
          <w:rFonts w:ascii="Arial" w:eastAsia="MS Mincho" w:hAnsi="Arial" w:cs="Arial"/>
          <w:b/>
          <w:sz w:val="24"/>
          <w:szCs w:val="24"/>
          <w:lang w:eastAsia="ja-JP"/>
        </w:rPr>
        <w:tab/>
      </w:r>
      <w:r w:rsidR="00D641F9" w:rsidRPr="00B4181D">
        <w:rPr>
          <w:rFonts w:ascii="Arial" w:eastAsia="MS Mincho" w:hAnsi="Arial" w:cs="Arial"/>
          <w:b/>
          <w:i/>
          <w:color w:val="0070C0"/>
          <w:lang w:eastAsia="ja-JP"/>
        </w:rPr>
        <w:t>(revision of S1-</w:t>
      </w:r>
      <w:r w:rsidR="003033BE">
        <w:rPr>
          <w:rFonts w:ascii="Arial" w:eastAsia="MS Mincho" w:hAnsi="Arial" w:cs="Arial"/>
          <w:b/>
          <w:i/>
          <w:color w:val="0070C0"/>
          <w:lang w:eastAsia="ja-JP"/>
        </w:rPr>
        <w:t>xxxxxx</w:t>
      </w:r>
      <w:r w:rsidR="00D641F9" w:rsidRPr="00B4181D">
        <w:rPr>
          <w:rFonts w:ascii="Arial" w:eastAsia="MS Mincho" w:hAnsi="Arial" w:cs="Arial"/>
          <w:b/>
          <w:i/>
          <w:color w:val="0070C0"/>
          <w:lang w:eastAsia="ja-JP"/>
        </w:rPr>
        <w:t>)</w:t>
      </w:r>
    </w:p>
    <w:p w14:paraId="0031049B" w14:textId="77777777" w:rsidR="00063CCF" w:rsidRPr="006F00CA" w:rsidRDefault="00063CCF" w:rsidP="00063CCF">
      <w:pPr>
        <w:spacing w:after="0"/>
        <w:rPr>
          <w:rFonts w:ascii="Arial" w:hAnsi="Arial"/>
          <w:sz w:val="24"/>
          <w:szCs w:val="24"/>
        </w:rPr>
      </w:pPr>
    </w:p>
    <w:p w14:paraId="738A6DD8" w14:textId="27CDB22F"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751DC6">
        <w:rPr>
          <w:rFonts w:ascii="Arial" w:hAnsi="Arial"/>
          <w:sz w:val="24"/>
          <w:szCs w:val="24"/>
        </w:rPr>
        <w:t xml:space="preserve"> </w:t>
      </w:r>
      <w:r w:rsidR="00D100E5">
        <w:rPr>
          <w:rFonts w:ascii="Arial" w:hAnsi="Arial"/>
          <w:sz w:val="24"/>
          <w:szCs w:val="24"/>
        </w:rPr>
        <w:t xml:space="preserve">- </w:t>
      </w:r>
      <w:r w:rsidR="00F35D59">
        <w:rPr>
          <w:rFonts w:ascii="Arial" w:hAnsi="Arial"/>
          <w:sz w:val="24"/>
          <w:szCs w:val="24"/>
        </w:rPr>
        <w:t>Authentication</w:t>
      </w:r>
    </w:p>
    <w:p w14:paraId="20A4F8E0" w14:textId="0259EEA2"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620686">
        <w:rPr>
          <w:rFonts w:ascii="Arial" w:hAnsi="Arial"/>
          <w:sz w:val="24"/>
          <w:szCs w:val="24"/>
          <w:lang w:eastAsia="zh-CN"/>
        </w:rPr>
        <w:t>5</w:t>
      </w:r>
      <w:r w:rsidR="009730B2">
        <w:rPr>
          <w:rFonts w:ascii="Arial" w:hAnsi="Arial"/>
          <w:sz w:val="24"/>
          <w:szCs w:val="24"/>
          <w:lang w:eastAsia="zh-CN"/>
        </w:rPr>
        <w:t>.1</w:t>
      </w:r>
    </w:p>
    <w:p w14:paraId="73EC5F8C" w14:textId="4F247DAA"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2E0D27">
        <w:rPr>
          <w:rFonts w:ascii="Arial" w:hAnsi="Arial"/>
          <w:sz w:val="24"/>
          <w:szCs w:val="24"/>
        </w:rPr>
        <w:t>Qualcomm</w:t>
      </w:r>
      <w:r w:rsidR="00620686">
        <w:rPr>
          <w:rFonts w:ascii="Arial" w:hAnsi="Arial"/>
          <w:sz w:val="24"/>
          <w:szCs w:val="24"/>
        </w:rPr>
        <w:t xml:space="preserve"> Incorporated</w:t>
      </w:r>
      <w:r w:rsidR="00501948">
        <w:rPr>
          <w:rFonts w:ascii="Arial" w:hAnsi="Arial"/>
          <w:sz w:val="24"/>
          <w:szCs w:val="24"/>
        </w:rPr>
        <w:t xml:space="preserve">, </w:t>
      </w:r>
      <w:r w:rsidR="00012027">
        <w:rPr>
          <w:rFonts w:ascii="Arial" w:hAnsi="Arial"/>
          <w:sz w:val="24"/>
          <w:szCs w:val="24"/>
        </w:rPr>
        <w:t>Intel</w:t>
      </w:r>
      <w:r w:rsidR="0012383F">
        <w:rPr>
          <w:rFonts w:ascii="Arial" w:hAnsi="Arial"/>
          <w:sz w:val="24"/>
          <w:szCs w:val="24"/>
        </w:rPr>
        <w:t>, NEC</w:t>
      </w:r>
    </w:p>
    <w:p w14:paraId="4E1A6436" w14:textId="77777777"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002E0D27">
        <w:rPr>
          <w:rFonts w:ascii="Arial" w:hAnsi="Arial"/>
          <w:sz w:val="24"/>
          <w:szCs w:val="24"/>
          <w:lang w:eastAsia="zh-CN"/>
        </w:rPr>
        <w:t>Jack Nasielski   jackn@qti.qualcomm</w:t>
      </w:r>
      <w:r w:rsidRPr="006F00CA">
        <w:rPr>
          <w:rFonts w:ascii="Arial" w:hAnsi="Arial"/>
          <w:sz w:val="24"/>
          <w:szCs w:val="24"/>
          <w:lang w:eastAsia="zh-CN"/>
        </w:rPr>
        <w:t>.com</w:t>
      </w:r>
    </w:p>
    <w:p w14:paraId="65834A40" w14:textId="77777777" w:rsidR="00063CCF" w:rsidRPr="00B4181D" w:rsidRDefault="00063CCF" w:rsidP="00063CCF">
      <w:pPr>
        <w:pBdr>
          <w:bottom w:val="single" w:sz="6" w:space="1" w:color="auto"/>
        </w:pBdr>
        <w:spacing w:after="0"/>
        <w:rPr>
          <w:rFonts w:eastAsia="MS Mincho"/>
          <w:sz w:val="24"/>
          <w:szCs w:val="24"/>
          <w:lang w:eastAsia="ja-JP"/>
        </w:rPr>
      </w:pPr>
    </w:p>
    <w:p w14:paraId="78C462E5" w14:textId="502A176C" w:rsidR="00F13513" w:rsidRPr="00E87C21" w:rsidRDefault="00063CCF" w:rsidP="00F13513">
      <w:pPr>
        <w:spacing w:after="200" w:line="276" w:lineRule="auto"/>
        <w:rPr>
          <w:rFonts w:ascii="Arial" w:eastAsia="Calibri" w:hAnsi="Arial" w:cs="Arial"/>
          <w:i/>
          <w:szCs w:val="24"/>
          <w:lang w:val="nl-NL"/>
        </w:rPr>
      </w:pPr>
      <w:r w:rsidRPr="00E87C21">
        <w:rPr>
          <w:rFonts w:ascii="Arial" w:eastAsia="Calibri" w:hAnsi="Arial" w:cs="Arial"/>
          <w:i/>
          <w:szCs w:val="24"/>
          <w:lang w:val="nl-NL"/>
        </w:rPr>
        <w:t xml:space="preserve">Abstract: This document </w:t>
      </w:r>
      <w:r w:rsidR="00913F7D">
        <w:rPr>
          <w:rFonts w:ascii="Arial" w:eastAsia="Calibri" w:hAnsi="Arial" w:cs="Arial"/>
          <w:i/>
          <w:szCs w:val="24"/>
          <w:lang w:val="nl-NL"/>
        </w:rPr>
        <w:t>provides</w:t>
      </w:r>
      <w:r w:rsidRPr="00E87C21">
        <w:rPr>
          <w:rFonts w:ascii="Arial" w:eastAsia="Calibri" w:hAnsi="Arial" w:cs="Arial"/>
          <w:i/>
          <w:szCs w:val="24"/>
          <w:lang w:val="nl-NL"/>
        </w:rPr>
        <w:t xml:space="preserve"> </w:t>
      </w:r>
      <w:r w:rsidR="00024E95" w:rsidRPr="00E87C21">
        <w:rPr>
          <w:rFonts w:ascii="Arial" w:eastAsia="Calibri" w:hAnsi="Arial" w:cs="Arial"/>
          <w:i/>
          <w:szCs w:val="24"/>
          <w:lang w:val="nl-NL"/>
        </w:rPr>
        <w:t>t</w:t>
      </w:r>
      <w:r w:rsidR="000537AE" w:rsidRPr="00E87C21">
        <w:rPr>
          <w:rFonts w:ascii="Arial" w:eastAsia="Calibri" w:hAnsi="Arial" w:cs="Arial"/>
          <w:i/>
          <w:szCs w:val="24"/>
          <w:lang w:val="nl-NL"/>
        </w:rPr>
        <w:t xml:space="preserve">ext for </w:t>
      </w:r>
      <w:r w:rsidR="00BC2B21" w:rsidRPr="00E87C21">
        <w:rPr>
          <w:rFonts w:ascii="Arial" w:eastAsia="Calibri" w:hAnsi="Arial" w:cs="Arial"/>
          <w:i/>
          <w:szCs w:val="24"/>
          <w:lang w:val="nl-NL"/>
        </w:rPr>
        <w:t xml:space="preserve">the SMARTER TS </w:t>
      </w:r>
      <w:r w:rsidR="00DD0588" w:rsidRPr="00E87C21">
        <w:rPr>
          <w:rFonts w:ascii="Arial" w:eastAsia="Calibri" w:hAnsi="Arial" w:cs="Arial"/>
          <w:i/>
          <w:szCs w:val="24"/>
          <w:lang w:val="nl-NL"/>
        </w:rPr>
        <w:t>Security clause</w:t>
      </w:r>
      <w:r w:rsidR="00BC2B21" w:rsidRPr="00E87C21">
        <w:rPr>
          <w:rFonts w:ascii="Arial" w:eastAsia="Calibri" w:hAnsi="Arial" w:cs="Arial"/>
          <w:i/>
          <w:szCs w:val="24"/>
          <w:lang w:val="nl-NL"/>
        </w:rPr>
        <w:t xml:space="preserve">. </w:t>
      </w:r>
      <w:r w:rsidR="00751DC6" w:rsidRPr="00E87C21">
        <w:rPr>
          <w:rFonts w:ascii="Arial" w:eastAsia="Calibri" w:hAnsi="Arial" w:cs="Arial"/>
          <w:i/>
          <w:szCs w:val="24"/>
          <w:lang w:val="nl-NL"/>
        </w:rPr>
        <w:t xml:space="preserve">The requirements are drawn from the </w:t>
      </w:r>
      <w:r w:rsidR="00E87C21" w:rsidRPr="00E87C21">
        <w:rPr>
          <w:rFonts w:ascii="Arial" w:eastAsia="Calibri" w:hAnsi="Arial" w:cs="Arial"/>
          <w:i/>
          <w:szCs w:val="24"/>
          <w:lang w:val="nl-NL"/>
        </w:rPr>
        <w:t>SMARTER building block TRs</w:t>
      </w:r>
      <w:r w:rsidR="00D301E4" w:rsidRPr="00E87C21">
        <w:rPr>
          <w:rFonts w:ascii="Arial" w:eastAsia="Calibri" w:hAnsi="Arial" w:cs="Arial"/>
          <w:i/>
          <w:szCs w:val="24"/>
          <w:lang w:val="nl-NL"/>
        </w:rPr>
        <w:t xml:space="preserve">. </w:t>
      </w:r>
      <w:bookmarkStart w:id="2" w:name="_GoBack"/>
      <w:bookmarkEnd w:id="2"/>
    </w:p>
    <w:p w14:paraId="63D442C0" w14:textId="77777777" w:rsidR="000A19EC" w:rsidRDefault="000A19EC" w:rsidP="00BC2B21">
      <w:pPr>
        <w:spacing w:after="200" w:line="276" w:lineRule="auto"/>
        <w:rPr>
          <w:sz w:val="16"/>
          <w:szCs w:val="16"/>
          <w:lang w:val="en-US" w:eastAsia="zh-CN"/>
        </w:rPr>
      </w:pPr>
    </w:p>
    <w:bookmarkEnd w:id="0"/>
    <w:bookmarkEnd w:id="1"/>
    <w:p w14:paraId="43603398" w14:textId="77777777" w:rsidR="00AA5DCB" w:rsidRDefault="00AA5DCB" w:rsidP="00AA5DCB">
      <w:pPr>
        <w:pStyle w:val="Heading2"/>
        <w:jc w:val="center"/>
      </w:pPr>
      <w:r w:rsidRPr="00C46EBC">
        <w:rPr>
          <w:highlight w:val="yellow"/>
        </w:rPr>
        <w:t>--- 1</w:t>
      </w:r>
      <w:r w:rsidRPr="00C46EBC">
        <w:rPr>
          <w:highlight w:val="yellow"/>
          <w:vertAlign w:val="superscript"/>
        </w:rPr>
        <w:t>st</w:t>
      </w:r>
      <w:r w:rsidRPr="00C46EBC">
        <w:rPr>
          <w:highlight w:val="yellow"/>
        </w:rPr>
        <w:t xml:space="preserve"> change ---</w:t>
      </w:r>
    </w:p>
    <w:p w14:paraId="200232D6" w14:textId="3866464D" w:rsidR="00A41CA6" w:rsidRPr="000531EE" w:rsidRDefault="00A41CA6" w:rsidP="00A41CA6">
      <w:pPr>
        <w:pStyle w:val="Heading1"/>
      </w:pPr>
    </w:p>
    <w:p w14:paraId="6F9DC90B" w14:textId="77777777" w:rsidR="00A41CA6" w:rsidRPr="00FF3908" w:rsidRDefault="00A41CA6" w:rsidP="00A41CA6">
      <w:pPr>
        <w:pStyle w:val="Heading2"/>
        <w:rPr>
          <w:lang w:eastAsia="zh-CN"/>
        </w:rPr>
      </w:pPr>
      <w:bookmarkStart w:id="3" w:name="_Toc466915149"/>
      <w:bookmarkStart w:id="4" w:name="_Toc467058256"/>
      <w:r w:rsidRPr="00FF3908">
        <w:rPr>
          <w:lang w:eastAsia="zh-CN"/>
        </w:rPr>
        <w:t>8.3</w:t>
      </w:r>
      <w:r w:rsidRPr="00FF3908">
        <w:rPr>
          <w:lang w:eastAsia="zh-CN"/>
        </w:rPr>
        <w:tab/>
        <w:t>Authentication</w:t>
      </w:r>
      <w:bookmarkEnd w:id="3"/>
      <w:bookmarkEnd w:id="4"/>
    </w:p>
    <w:p w14:paraId="1336A881" w14:textId="77777777" w:rsidR="00A41CA6" w:rsidRPr="00FF3908" w:rsidRDefault="00A41CA6" w:rsidP="00A41CA6">
      <w:pPr>
        <w:rPr>
          <w:lang w:eastAsia="zh-CN"/>
        </w:rPr>
      </w:pPr>
      <w:r w:rsidRPr="00FF3908">
        <w:rPr>
          <w:lang w:eastAsia="zh-CN"/>
        </w:rPr>
        <w:t xml:space="preserve">The </w:t>
      </w:r>
      <w:r>
        <w:rPr>
          <w:lang w:eastAsia="zh-CN"/>
        </w:rPr>
        <w:t>5G</w:t>
      </w:r>
      <w:r w:rsidRPr="00FF3908">
        <w:rPr>
          <w:lang w:eastAsia="zh-CN"/>
        </w:rPr>
        <w:t xml:space="preserve"> network shall support a resource efficient mechanism for authenticating groups of devices.</w:t>
      </w:r>
    </w:p>
    <w:p w14:paraId="32EB2578" w14:textId="77777777" w:rsidR="00A41CA6" w:rsidRPr="00FF3908" w:rsidRDefault="00A41CA6" w:rsidP="00A41CA6">
      <w:pPr>
        <w:rPr>
          <w:lang w:eastAsia="zh-CN"/>
        </w:rPr>
      </w:pPr>
      <w:r w:rsidRPr="00FF3908">
        <w:rPr>
          <w:lang w:eastAsia="zh-CN"/>
        </w:rPr>
        <w:t xml:space="preserve">The </w:t>
      </w:r>
      <w:r>
        <w:rPr>
          <w:lang w:eastAsia="zh-CN"/>
        </w:rPr>
        <w:t>5G</w:t>
      </w:r>
      <w:r w:rsidRPr="00FF3908">
        <w:rPr>
          <w:lang w:eastAsia="zh-CN"/>
        </w:rPr>
        <w:t xml:space="preserve"> system shall support an efficient means to authenticate a user </w:t>
      </w:r>
      <w:r>
        <w:rPr>
          <w:lang w:eastAsia="zh-CN"/>
        </w:rPr>
        <w:t>to</w:t>
      </w:r>
      <w:r w:rsidRPr="00FF3908">
        <w:rPr>
          <w:lang w:eastAsia="zh-CN"/>
        </w:rPr>
        <w:t xml:space="preserve"> a device (e.g., biometrics). </w:t>
      </w:r>
    </w:p>
    <w:p w14:paraId="020946D0" w14:textId="77777777" w:rsidR="00A41CA6" w:rsidRDefault="00A41CA6" w:rsidP="00A41CA6">
      <w:r w:rsidRPr="00FF3908">
        <w:t xml:space="preserve">The </w:t>
      </w:r>
      <w:r>
        <w:rPr>
          <w:lang w:eastAsia="zh-CN"/>
        </w:rPr>
        <w:t>5G</w:t>
      </w:r>
      <w:r w:rsidRPr="00FF3908">
        <w:t xml:space="preserve"> system shall be able to support authentication over a non-3GPP </w:t>
      </w:r>
      <w:r w:rsidRPr="009A5563">
        <w:t>access technology</w:t>
      </w:r>
      <w:r w:rsidRPr="00FF3908">
        <w:t xml:space="preserve"> using 3GPP credentials.</w:t>
      </w:r>
    </w:p>
    <w:p w14:paraId="38EE415A" w14:textId="77777777" w:rsidR="00A41CA6" w:rsidRDefault="00A41CA6" w:rsidP="00A41CA6">
      <w:pPr>
        <w:rPr>
          <w:ins w:id="5" w:author="Nasielski, Jack" w:date="2016-11-17T11:06:00Z"/>
        </w:rPr>
      </w:pPr>
      <w:r w:rsidRPr="00F75613">
        <w:t>The 5G system shall support operator controlled alternative authentication methods (i.e., alternative to AKA) with different types of credentials for network access for IoT devices to allow new isolated deployment scenarios (e.g.</w:t>
      </w:r>
      <w:r>
        <w:t>, for industrial automation</w:t>
      </w:r>
      <w:r w:rsidRPr="00F75613">
        <w:t>)</w:t>
      </w:r>
      <w:r>
        <w:t>.</w:t>
      </w:r>
      <w:r w:rsidRPr="00FF3908">
        <w:t xml:space="preserve"> </w:t>
      </w:r>
    </w:p>
    <w:p w14:paraId="7D00E89A" w14:textId="7AB118B4" w:rsidR="003C397F" w:rsidRDefault="00D07F2B" w:rsidP="003C397F">
      <w:pPr>
        <w:rPr>
          <w:ins w:id="6" w:author="Nasielski, Jack" w:date="2017-01-09T16:00:00Z"/>
          <w:iCs/>
          <w:lang w:val="en-US"/>
        </w:rPr>
      </w:pPr>
      <w:ins w:id="7" w:author="Nasielski, Jack" w:date="2017-01-09T10:02:00Z">
        <w:r w:rsidRPr="00D07F2B">
          <w:rPr>
            <w:lang w:val="en-US"/>
          </w:rPr>
          <w:t>Based on operator policy, an operator may provide isolated network slices that are</w:t>
        </w:r>
        <w:r w:rsidR="00D4120A">
          <w:rPr>
            <w:lang w:val="en-US"/>
          </w:rPr>
          <w:t xml:space="preserve"> dedicated for </w:t>
        </w:r>
      </w:ins>
      <w:ins w:id="8" w:author="Nasielski, Jack" w:date="2017-01-09T10:03:00Z">
        <w:r w:rsidR="00D4120A">
          <w:rPr>
            <w:lang w:val="en-US"/>
          </w:rPr>
          <w:t xml:space="preserve">use by </w:t>
        </w:r>
      </w:ins>
      <w:ins w:id="9" w:author="Nasielski, Jack" w:date="2017-01-09T10:02:00Z">
        <w:r w:rsidR="00D4120A">
          <w:rPr>
            <w:lang w:val="en-US"/>
          </w:rPr>
          <w:t>trusted 3rd parties</w:t>
        </w:r>
        <w:r w:rsidRPr="00D07F2B">
          <w:rPr>
            <w:lang w:val="en-US"/>
          </w:rPr>
          <w:t xml:space="preserve">. For such isolated slices, the 5G system shall support network access using identities, credentials, and authentication methods </w:t>
        </w:r>
      </w:ins>
      <w:ins w:id="10" w:author="Nasielski, Jack" w:date="2017-01-09T15:59:00Z">
        <w:r w:rsidR="00B4586A">
          <w:rPr>
            <w:iCs/>
            <w:lang w:val="en-US"/>
          </w:rPr>
          <w:t>provided and managed by the</w:t>
        </w:r>
        <w:r w:rsidR="003C397F" w:rsidRPr="00A35FB8">
          <w:rPr>
            <w:iCs/>
            <w:lang w:val="en-US"/>
          </w:rPr>
          <w:t xml:space="preserve"> 3rd party and supported by 3GPP</w:t>
        </w:r>
      </w:ins>
      <w:ins w:id="11" w:author="Nasielski, Jack" w:date="2017-01-09T10:02:00Z">
        <w:r w:rsidRPr="00D07F2B">
          <w:rPr>
            <w:lang w:val="en-US"/>
          </w:rPr>
          <w:t>.</w:t>
        </w:r>
      </w:ins>
    </w:p>
    <w:p w14:paraId="308C0EA2" w14:textId="77777777" w:rsidR="0001618E" w:rsidRPr="00FF3908" w:rsidRDefault="0001618E" w:rsidP="00A41CA6"/>
    <w:p w14:paraId="598E7250" w14:textId="77777777" w:rsidR="000A3443" w:rsidRPr="003033BE" w:rsidRDefault="000A3443" w:rsidP="00534A0C">
      <w:pPr>
        <w:rPr>
          <w:lang w:val="en-US"/>
        </w:rPr>
      </w:pPr>
    </w:p>
    <w:p w14:paraId="7947D01C" w14:textId="77777777" w:rsidR="00AA5DCB" w:rsidRDefault="00AA5DCB" w:rsidP="00AA5DCB">
      <w:pPr>
        <w:pStyle w:val="Heading2"/>
        <w:jc w:val="center"/>
      </w:pPr>
      <w:r w:rsidRPr="00C46EBC">
        <w:rPr>
          <w:highlight w:val="yellow"/>
        </w:rPr>
        <w:t xml:space="preserve">--- </w:t>
      </w:r>
      <w:r>
        <w:rPr>
          <w:highlight w:val="yellow"/>
        </w:rPr>
        <w:t>End 1</w:t>
      </w:r>
      <w:r>
        <w:rPr>
          <w:highlight w:val="yellow"/>
          <w:vertAlign w:val="superscript"/>
        </w:rPr>
        <w:t>st</w:t>
      </w:r>
      <w:r>
        <w:rPr>
          <w:highlight w:val="yellow"/>
        </w:rPr>
        <w:t xml:space="preserve"> </w:t>
      </w:r>
      <w:r w:rsidRPr="00C46EBC">
        <w:rPr>
          <w:highlight w:val="yellow"/>
        </w:rPr>
        <w:t>change ---</w:t>
      </w:r>
    </w:p>
    <w:p w14:paraId="18C11F51" w14:textId="557C07B0" w:rsidR="00AA5DCB" w:rsidRPr="00235394" w:rsidRDefault="00AA5DCB" w:rsidP="00E87C21">
      <w:pPr>
        <w:jc w:val="both"/>
      </w:pPr>
      <w:r w:rsidRPr="00235394">
        <w:t xml:space="preserve"> </w:t>
      </w:r>
    </w:p>
    <w:sectPr w:rsidR="00AA5DCB" w:rsidRPr="00235394"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7687C" w14:textId="77777777" w:rsidR="004B56AA" w:rsidRDefault="004B56AA">
      <w:r>
        <w:separator/>
      </w:r>
    </w:p>
  </w:endnote>
  <w:endnote w:type="continuationSeparator" w:id="0">
    <w:p w14:paraId="38FBF7F7" w14:textId="77777777" w:rsidR="004B56AA" w:rsidRDefault="004B5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6D7C2" w14:textId="77777777" w:rsidR="00E8629F" w:rsidRDefault="00E862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BE4C4" w14:textId="77777777" w:rsidR="004B56AA" w:rsidRDefault="004B56AA">
      <w:r>
        <w:separator/>
      </w:r>
    </w:p>
  </w:footnote>
  <w:footnote w:type="continuationSeparator" w:id="0">
    <w:p w14:paraId="7272659A" w14:textId="77777777" w:rsidR="004B56AA" w:rsidRDefault="004B56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F4129DD"/>
    <w:multiLevelType w:val="hybridMultilevel"/>
    <w:tmpl w:val="9D4E419A"/>
    <w:lvl w:ilvl="0" w:tplc="1B18C608">
      <w:start w:val="1"/>
      <w:numFmt w:val="bullet"/>
      <w:lvlText w:val=""/>
      <w:lvlJc w:val="left"/>
      <w:pPr>
        <w:tabs>
          <w:tab w:val="num" w:pos="720"/>
        </w:tabs>
        <w:ind w:left="720" w:hanging="360"/>
      </w:pPr>
      <w:rPr>
        <w:rFonts w:ascii="Symbol" w:hAnsi="Symbol" w:hint="default"/>
      </w:rPr>
    </w:lvl>
    <w:lvl w:ilvl="1" w:tplc="D3DAE6C4" w:tentative="1">
      <w:start w:val="1"/>
      <w:numFmt w:val="bullet"/>
      <w:lvlText w:val=""/>
      <w:lvlJc w:val="left"/>
      <w:pPr>
        <w:tabs>
          <w:tab w:val="num" w:pos="1440"/>
        </w:tabs>
        <w:ind w:left="1440" w:hanging="360"/>
      </w:pPr>
      <w:rPr>
        <w:rFonts w:ascii="Symbol" w:hAnsi="Symbol" w:hint="default"/>
      </w:rPr>
    </w:lvl>
    <w:lvl w:ilvl="2" w:tplc="89867F3E" w:tentative="1">
      <w:start w:val="1"/>
      <w:numFmt w:val="bullet"/>
      <w:lvlText w:val=""/>
      <w:lvlJc w:val="left"/>
      <w:pPr>
        <w:tabs>
          <w:tab w:val="num" w:pos="2160"/>
        </w:tabs>
        <w:ind w:left="2160" w:hanging="360"/>
      </w:pPr>
      <w:rPr>
        <w:rFonts w:ascii="Symbol" w:hAnsi="Symbol" w:hint="default"/>
      </w:rPr>
    </w:lvl>
    <w:lvl w:ilvl="3" w:tplc="FE60426A" w:tentative="1">
      <w:start w:val="1"/>
      <w:numFmt w:val="bullet"/>
      <w:lvlText w:val=""/>
      <w:lvlJc w:val="left"/>
      <w:pPr>
        <w:tabs>
          <w:tab w:val="num" w:pos="2880"/>
        </w:tabs>
        <w:ind w:left="2880" w:hanging="360"/>
      </w:pPr>
      <w:rPr>
        <w:rFonts w:ascii="Symbol" w:hAnsi="Symbol" w:hint="default"/>
      </w:rPr>
    </w:lvl>
    <w:lvl w:ilvl="4" w:tplc="2CA403C0" w:tentative="1">
      <w:start w:val="1"/>
      <w:numFmt w:val="bullet"/>
      <w:lvlText w:val=""/>
      <w:lvlJc w:val="left"/>
      <w:pPr>
        <w:tabs>
          <w:tab w:val="num" w:pos="3600"/>
        </w:tabs>
        <w:ind w:left="3600" w:hanging="360"/>
      </w:pPr>
      <w:rPr>
        <w:rFonts w:ascii="Symbol" w:hAnsi="Symbol" w:hint="default"/>
      </w:rPr>
    </w:lvl>
    <w:lvl w:ilvl="5" w:tplc="5BBCD650" w:tentative="1">
      <w:start w:val="1"/>
      <w:numFmt w:val="bullet"/>
      <w:lvlText w:val=""/>
      <w:lvlJc w:val="left"/>
      <w:pPr>
        <w:tabs>
          <w:tab w:val="num" w:pos="4320"/>
        </w:tabs>
        <w:ind w:left="4320" w:hanging="360"/>
      </w:pPr>
      <w:rPr>
        <w:rFonts w:ascii="Symbol" w:hAnsi="Symbol" w:hint="default"/>
      </w:rPr>
    </w:lvl>
    <w:lvl w:ilvl="6" w:tplc="405EA836" w:tentative="1">
      <w:start w:val="1"/>
      <w:numFmt w:val="bullet"/>
      <w:lvlText w:val=""/>
      <w:lvlJc w:val="left"/>
      <w:pPr>
        <w:tabs>
          <w:tab w:val="num" w:pos="5040"/>
        </w:tabs>
        <w:ind w:left="5040" w:hanging="360"/>
      </w:pPr>
      <w:rPr>
        <w:rFonts w:ascii="Symbol" w:hAnsi="Symbol" w:hint="default"/>
      </w:rPr>
    </w:lvl>
    <w:lvl w:ilvl="7" w:tplc="8CD2D9DE" w:tentative="1">
      <w:start w:val="1"/>
      <w:numFmt w:val="bullet"/>
      <w:lvlText w:val=""/>
      <w:lvlJc w:val="left"/>
      <w:pPr>
        <w:tabs>
          <w:tab w:val="num" w:pos="5760"/>
        </w:tabs>
        <w:ind w:left="5760" w:hanging="360"/>
      </w:pPr>
      <w:rPr>
        <w:rFonts w:ascii="Symbol" w:hAnsi="Symbol" w:hint="default"/>
      </w:rPr>
    </w:lvl>
    <w:lvl w:ilvl="8" w:tplc="9CD8934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15703A5"/>
    <w:multiLevelType w:val="hybridMultilevel"/>
    <w:tmpl w:val="1DC6BE38"/>
    <w:lvl w:ilvl="0" w:tplc="043272BC">
      <w:start w:val="1"/>
      <w:numFmt w:val="bullet"/>
      <w:lvlText w:val=""/>
      <w:lvlJc w:val="left"/>
      <w:pPr>
        <w:tabs>
          <w:tab w:val="num" w:pos="720"/>
        </w:tabs>
        <w:ind w:left="720" w:hanging="360"/>
      </w:pPr>
      <w:rPr>
        <w:rFonts w:ascii="Symbol" w:hAnsi="Symbol" w:hint="default"/>
      </w:rPr>
    </w:lvl>
    <w:lvl w:ilvl="1" w:tplc="1D4AF146" w:tentative="1">
      <w:start w:val="1"/>
      <w:numFmt w:val="bullet"/>
      <w:lvlText w:val=""/>
      <w:lvlJc w:val="left"/>
      <w:pPr>
        <w:tabs>
          <w:tab w:val="num" w:pos="1440"/>
        </w:tabs>
        <w:ind w:left="1440" w:hanging="360"/>
      </w:pPr>
      <w:rPr>
        <w:rFonts w:ascii="Symbol" w:hAnsi="Symbol" w:hint="default"/>
      </w:rPr>
    </w:lvl>
    <w:lvl w:ilvl="2" w:tplc="B43CF682" w:tentative="1">
      <w:start w:val="1"/>
      <w:numFmt w:val="bullet"/>
      <w:lvlText w:val=""/>
      <w:lvlJc w:val="left"/>
      <w:pPr>
        <w:tabs>
          <w:tab w:val="num" w:pos="2160"/>
        </w:tabs>
        <w:ind w:left="2160" w:hanging="360"/>
      </w:pPr>
      <w:rPr>
        <w:rFonts w:ascii="Symbol" w:hAnsi="Symbol" w:hint="default"/>
      </w:rPr>
    </w:lvl>
    <w:lvl w:ilvl="3" w:tplc="9520999C" w:tentative="1">
      <w:start w:val="1"/>
      <w:numFmt w:val="bullet"/>
      <w:lvlText w:val=""/>
      <w:lvlJc w:val="left"/>
      <w:pPr>
        <w:tabs>
          <w:tab w:val="num" w:pos="2880"/>
        </w:tabs>
        <w:ind w:left="2880" w:hanging="360"/>
      </w:pPr>
      <w:rPr>
        <w:rFonts w:ascii="Symbol" w:hAnsi="Symbol" w:hint="default"/>
      </w:rPr>
    </w:lvl>
    <w:lvl w:ilvl="4" w:tplc="722C8948" w:tentative="1">
      <w:start w:val="1"/>
      <w:numFmt w:val="bullet"/>
      <w:lvlText w:val=""/>
      <w:lvlJc w:val="left"/>
      <w:pPr>
        <w:tabs>
          <w:tab w:val="num" w:pos="3600"/>
        </w:tabs>
        <w:ind w:left="3600" w:hanging="360"/>
      </w:pPr>
      <w:rPr>
        <w:rFonts w:ascii="Symbol" w:hAnsi="Symbol" w:hint="default"/>
      </w:rPr>
    </w:lvl>
    <w:lvl w:ilvl="5" w:tplc="0F7A384C" w:tentative="1">
      <w:start w:val="1"/>
      <w:numFmt w:val="bullet"/>
      <w:lvlText w:val=""/>
      <w:lvlJc w:val="left"/>
      <w:pPr>
        <w:tabs>
          <w:tab w:val="num" w:pos="4320"/>
        </w:tabs>
        <w:ind w:left="4320" w:hanging="360"/>
      </w:pPr>
      <w:rPr>
        <w:rFonts w:ascii="Symbol" w:hAnsi="Symbol" w:hint="default"/>
      </w:rPr>
    </w:lvl>
    <w:lvl w:ilvl="6" w:tplc="39AA9F84" w:tentative="1">
      <w:start w:val="1"/>
      <w:numFmt w:val="bullet"/>
      <w:lvlText w:val=""/>
      <w:lvlJc w:val="left"/>
      <w:pPr>
        <w:tabs>
          <w:tab w:val="num" w:pos="5040"/>
        </w:tabs>
        <w:ind w:left="5040" w:hanging="360"/>
      </w:pPr>
      <w:rPr>
        <w:rFonts w:ascii="Symbol" w:hAnsi="Symbol" w:hint="default"/>
      </w:rPr>
    </w:lvl>
    <w:lvl w:ilvl="7" w:tplc="343C6488" w:tentative="1">
      <w:start w:val="1"/>
      <w:numFmt w:val="bullet"/>
      <w:lvlText w:val=""/>
      <w:lvlJc w:val="left"/>
      <w:pPr>
        <w:tabs>
          <w:tab w:val="num" w:pos="5760"/>
        </w:tabs>
        <w:ind w:left="5760" w:hanging="360"/>
      </w:pPr>
      <w:rPr>
        <w:rFonts w:ascii="Symbol" w:hAnsi="Symbol" w:hint="default"/>
      </w:rPr>
    </w:lvl>
    <w:lvl w:ilvl="8" w:tplc="31B40F5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C4568ED"/>
    <w:multiLevelType w:val="hybridMultilevel"/>
    <w:tmpl w:val="19F07098"/>
    <w:lvl w:ilvl="0" w:tplc="D27C82A8">
      <w:start w:val="1"/>
      <w:numFmt w:val="bullet"/>
      <w:lvlText w:val=""/>
      <w:lvlJc w:val="left"/>
      <w:pPr>
        <w:tabs>
          <w:tab w:val="num" w:pos="720"/>
        </w:tabs>
        <w:ind w:left="720" w:hanging="360"/>
      </w:pPr>
      <w:rPr>
        <w:rFonts w:ascii="Symbol" w:hAnsi="Symbol" w:hint="default"/>
      </w:rPr>
    </w:lvl>
    <w:lvl w:ilvl="1" w:tplc="03E83008" w:tentative="1">
      <w:start w:val="1"/>
      <w:numFmt w:val="bullet"/>
      <w:lvlText w:val=""/>
      <w:lvlJc w:val="left"/>
      <w:pPr>
        <w:tabs>
          <w:tab w:val="num" w:pos="1440"/>
        </w:tabs>
        <w:ind w:left="1440" w:hanging="360"/>
      </w:pPr>
      <w:rPr>
        <w:rFonts w:ascii="Symbol" w:hAnsi="Symbol" w:hint="default"/>
      </w:rPr>
    </w:lvl>
    <w:lvl w:ilvl="2" w:tplc="22440E4E" w:tentative="1">
      <w:start w:val="1"/>
      <w:numFmt w:val="bullet"/>
      <w:lvlText w:val=""/>
      <w:lvlJc w:val="left"/>
      <w:pPr>
        <w:tabs>
          <w:tab w:val="num" w:pos="2160"/>
        </w:tabs>
        <w:ind w:left="2160" w:hanging="360"/>
      </w:pPr>
      <w:rPr>
        <w:rFonts w:ascii="Symbol" w:hAnsi="Symbol" w:hint="default"/>
      </w:rPr>
    </w:lvl>
    <w:lvl w:ilvl="3" w:tplc="26BAF9C2" w:tentative="1">
      <w:start w:val="1"/>
      <w:numFmt w:val="bullet"/>
      <w:lvlText w:val=""/>
      <w:lvlJc w:val="left"/>
      <w:pPr>
        <w:tabs>
          <w:tab w:val="num" w:pos="2880"/>
        </w:tabs>
        <w:ind w:left="2880" w:hanging="360"/>
      </w:pPr>
      <w:rPr>
        <w:rFonts w:ascii="Symbol" w:hAnsi="Symbol" w:hint="default"/>
      </w:rPr>
    </w:lvl>
    <w:lvl w:ilvl="4" w:tplc="2B26D452" w:tentative="1">
      <w:start w:val="1"/>
      <w:numFmt w:val="bullet"/>
      <w:lvlText w:val=""/>
      <w:lvlJc w:val="left"/>
      <w:pPr>
        <w:tabs>
          <w:tab w:val="num" w:pos="3600"/>
        </w:tabs>
        <w:ind w:left="3600" w:hanging="360"/>
      </w:pPr>
      <w:rPr>
        <w:rFonts w:ascii="Symbol" w:hAnsi="Symbol" w:hint="default"/>
      </w:rPr>
    </w:lvl>
    <w:lvl w:ilvl="5" w:tplc="03648B2C" w:tentative="1">
      <w:start w:val="1"/>
      <w:numFmt w:val="bullet"/>
      <w:lvlText w:val=""/>
      <w:lvlJc w:val="left"/>
      <w:pPr>
        <w:tabs>
          <w:tab w:val="num" w:pos="4320"/>
        </w:tabs>
        <w:ind w:left="4320" w:hanging="360"/>
      </w:pPr>
      <w:rPr>
        <w:rFonts w:ascii="Symbol" w:hAnsi="Symbol" w:hint="default"/>
      </w:rPr>
    </w:lvl>
    <w:lvl w:ilvl="6" w:tplc="C1545C7C" w:tentative="1">
      <w:start w:val="1"/>
      <w:numFmt w:val="bullet"/>
      <w:lvlText w:val=""/>
      <w:lvlJc w:val="left"/>
      <w:pPr>
        <w:tabs>
          <w:tab w:val="num" w:pos="5040"/>
        </w:tabs>
        <w:ind w:left="5040" w:hanging="360"/>
      </w:pPr>
      <w:rPr>
        <w:rFonts w:ascii="Symbol" w:hAnsi="Symbol" w:hint="default"/>
      </w:rPr>
    </w:lvl>
    <w:lvl w:ilvl="7" w:tplc="568EF316" w:tentative="1">
      <w:start w:val="1"/>
      <w:numFmt w:val="bullet"/>
      <w:lvlText w:val=""/>
      <w:lvlJc w:val="left"/>
      <w:pPr>
        <w:tabs>
          <w:tab w:val="num" w:pos="5760"/>
        </w:tabs>
        <w:ind w:left="5760" w:hanging="360"/>
      </w:pPr>
      <w:rPr>
        <w:rFonts w:ascii="Symbol" w:hAnsi="Symbol" w:hint="default"/>
      </w:rPr>
    </w:lvl>
    <w:lvl w:ilvl="8" w:tplc="1EAABE8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D8F5A67"/>
    <w:multiLevelType w:val="hybridMultilevel"/>
    <w:tmpl w:val="DF72DB74"/>
    <w:lvl w:ilvl="0" w:tplc="B002B292">
      <w:start w:val="1"/>
      <w:numFmt w:val="bullet"/>
      <w:lvlText w:val=""/>
      <w:lvlJc w:val="left"/>
      <w:pPr>
        <w:tabs>
          <w:tab w:val="num" w:pos="720"/>
        </w:tabs>
        <w:ind w:left="720" w:hanging="360"/>
      </w:pPr>
      <w:rPr>
        <w:rFonts w:ascii="Symbol" w:hAnsi="Symbol" w:hint="default"/>
      </w:rPr>
    </w:lvl>
    <w:lvl w:ilvl="1" w:tplc="401E23D8" w:tentative="1">
      <w:start w:val="1"/>
      <w:numFmt w:val="bullet"/>
      <w:lvlText w:val=""/>
      <w:lvlJc w:val="left"/>
      <w:pPr>
        <w:tabs>
          <w:tab w:val="num" w:pos="1440"/>
        </w:tabs>
        <w:ind w:left="1440" w:hanging="360"/>
      </w:pPr>
      <w:rPr>
        <w:rFonts w:ascii="Symbol" w:hAnsi="Symbol" w:hint="default"/>
      </w:rPr>
    </w:lvl>
    <w:lvl w:ilvl="2" w:tplc="8B689FF2" w:tentative="1">
      <w:start w:val="1"/>
      <w:numFmt w:val="bullet"/>
      <w:lvlText w:val=""/>
      <w:lvlJc w:val="left"/>
      <w:pPr>
        <w:tabs>
          <w:tab w:val="num" w:pos="2160"/>
        </w:tabs>
        <w:ind w:left="2160" w:hanging="360"/>
      </w:pPr>
      <w:rPr>
        <w:rFonts w:ascii="Symbol" w:hAnsi="Symbol" w:hint="default"/>
      </w:rPr>
    </w:lvl>
    <w:lvl w:ilvl="3" w:tplc="9A58881E" w:tentative="1">
      <w:start w:val="1"/>
      <w:numFmt w:val="bullet"/>
      <w:lvlText w:val=""/>
      <w:lvlJc w:val="left"/>
      <w:pPr>
        <w:tabs>
          <w:tab w:val="num" w:pos="2880"/>
        </w:tabs>
        <w:ind w:left="2880" w:hanging="360"/>
      </w:pPr>
      <w:rPr>
        <w:rFonts w:ascii="Symbol" w:hAnsi="Symbol" w:hint="default"/>
      </w:rPr>
    </w:lvl>
    <w:lvl w:ilvl="4" w:tplc="76843A40" w:tentative="1">
      <w:start w:val="1"/>
      <w:numFmt w:val="bullet"/>
      <w:lvlText w:val=""/>
      <w:lvlJc w:val="left"/>
      <w:pPr>
        <w:tabs>
          <w:tab w:val="num" w:pos="3600"/>
        </w:tabs>
        <w:ind w:left="3600" w:hanging="360"/>
      </w:pPr>
      <w:rPr>
        <w:rFonts w:ascii="Symbol" w:hAnsi="Symbol" w:hint="default"/>
      </w:rPr>
    </w:lvl>
    <w:lvl w:ilvl="5" w:tplc="38B01684" w:tentative="1">
      <w:start w:val="1"/>
      <w:numFmt w:val="bullet"/>
      <w:lvlText w:val=""/>
      <w:lvlJc w:val="left"/>
      <w:pPr>
        <w:tabs>
          <w:tab w:val="num" w:pos="4320"/>
        </w:tabs>
        <w:ind w:left="4320" w:hanging="360"/>
      </w:pPr>
      <w:rPr>
        <w:rFonts w:ascii="Symbol" w:hAnsi="Symbol" w:hint="default"/>
      </w:rPr>
    </w:lvl>
    <w:lvl w:ilvl="6" w:tplc="3B06C9C4" w:tentative="1">
      <w:start w:val="1"/>
      <w:numFmt w:val="bullet"/>
      <w:lvlText w:val=""/>
      <w:lvlJc w:val="left"/>
      <w:pPr>
        <w:tabs>
          <w:tab w:val="num" w:pos="5040"/>
        </w:tabs>
        <w:ind w:left="5040" w:hanging="360"/>
      </w:pPr>
      <w:rPr>
        <w:rFonts w:ascii="Symbol" w:hAnsi="Symbol" w:hint="default"/>
      </w:rPr>
    </w:lvl>
    <w:lvl w:ilvl="7" w:tplc="FECA3B9A" w:tentative="1">
      <w:start w:val="1"/>
      <w:numFmt w:val="bullet"/>
      <w:lvlText w:val=""/>
      <w:lvlJc w:val="left"/>
      <w:pPr>
        <w:tabs>
          <w:tab w:val="num" w:pos="5760"/>
        </w:tabs>
        <w:ind w:left="5760" w:hanging="360"/>
      </w:pPr>
      <w:rPr>
        <w:rFonts w:ascii="Symbol" w:hAnsi="Symbol" w:hint="default"/>
      </w:rPr>
    </w:lvl>
    <w:lvl w:ilvl="8" w:tplc="DE8E828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B4EE9"/>
    <w:multiLevelType w:val="hybridMultilevel"/>
    <w:tmpl w:val="F75C0A3E"/>
    <w:lvl w:ilvl="0" w:tplc="489621B2">
      <w:start w:val="1"/>
      <w:numFmt w:val="bullet"/>
      <w:lvlText w:val=""/>
      <w:lvlJc w:val="left"/>
      <w:pPr>
        <w:tabs>
          <w:tab w:val="num" w:pos="720"/>
        </w:tabs>
        <w:ind w:left="720" w:hanging="360"/>
      </w:pPr>
      <w:rPr>
        <w:rFonts w:ascii="Symbol" w:hAnsi="Symbol" w:hint="default"/>
      </w:rPr>
    </w:lvl>
    <w:lvl w:ilvl="1" w:tplc="34B20ED0" w:tentative="1">
      <w:start w:val="1"/>
      <w:numFmt w:val="bullet"/>
      <w:lvlText w:val=""/>
      <w:lvlJc w:val="left"/>
      <w:pPr>
        <w:tabs>
          <w:tab w:val="num" w:pos="1440"/>
        </w:tabs>
        <w:ind w:left="1440" w:hanging="360"/>
      </w:pPr>
      <w:rPr>
        <w:rFonts w:ascii="Symbol" w:hAnsi="Symbol" w:hint="default"/>
      </w:rPr>
    </w:lvl>
    <w:lvl w:ilvl="2" w:tplc="86C6F162" w:tentative="1">
      <w:start w:val="1"/>
      <w:numFmt w:val="bullet"/>
      <w:lvlText w:val=""/>
      <w:lvlJc w:val="left"/>
      <w:pPr>
        <w:tabs>
          <w:tab w:val="num" w:pos="2160"/>
        </w:tabs>
        <w:ind w:left="2160" w:hanging="360"/>
      </w:pPr>
      <w:rPr>
        <w:rFonts w:ascii="Symbol" w:hAnsi="Symbol" w:hint="default"/>
      </w:rPr>
    </w:lvl>
    <w:lvl w:ilvl="3" w:tplc="ED486DDA" w:tentative="1">
      <w:start w:val="1"/>
      <w:numFmt w:val="bullet"/>
      <w:lvlText w:val=""/>
      <w:lvlJc w:val="left"/>
      <w:pPr>
        <w:tabs>
          <w:tab w:val="num" w:pos="2880"/>
        </w:tabs>
        <w:ind w:left="2880" w:hanging="360"/>
      </w:pPr>
      <w:rPr>
        <w:rFonts w:ascii="Symbol" w:hAnsi="Symbol" w:hint="default"/>
      </w:rPr>
    </w:lvl>
    <w:lvl w:ilvl="4" w:tplc="BB02EB0A" w:tentative="1">
      <w:start w:val="1"/>
      <w:numFmt w:val="bullet"/>
      <w:lvlText w:val=""/>
      <w:lvlJc w:val="left"/>
      <w:pPr>
        <w:tabs>
          <w:tab w:val="num" w:pos="3600"/>
        </w:tabs>
        <w:ind w:left="3600" w:hanging="360"/>
      </w:pPr>
      <w:rPr>
        <w:rFonts w:ascii="Symbol" w:hAnsi="Symbol" w:hint="default"/>
      </w:rPr>
    </w:lvl>
    <w:lvl w:ilvl="5" w:tplc="8544FC00" w:tentative="1">
      <w:start w:val="1"/>
      <w:numFmt w:val="bullet"/>
      <w:lvlText w:val=""/>
      <w:lvlJc w:val="left"/>
      <w:pPr>
        <w:tabs>
          <w:tab w:val="num" w:pos="4320"/>
        </w:tabs>
        <w:ind w:left="4320" w:hanging="360"/>
      </w:pPr>
      <w:rPr>
        <w:rFonts w:ascii="Symbol" w:hAnsi="Symbol" w:hint="default"/>
      </w:rPr>
    </w:lvl>
    <w:lvl w:ilvl="6" w:tplc="3C4477F8" w:tentative="1">
      <w:start w:val="1"/>
      <w:numFmt w:val="bullet"/>
      <w:lvlText w:val=""/>
      <w:lvlJc w:val="left"/>
      <w:pPr>
        <w:tabs>
          <w:tab w:val="num" w:pos="5040"/>
        </w:tabs>
        <w:ind w:left="5040" w:hanging="360"/>
      </w:pPr>
      <w:rPr>
        <w:rFonts w:ascii="Symbol" w:hAnsi="Symbol" w:hint="default"/>
      </w:rPr>
    </w:lvl>
    <w:lvl w:ilvl="7" w:tplc="C4DCD06A" w:tentative="1">
      <w:start w:val="1"/>
      <w:numFmt w:val="bullet"/>
      <w:lvlText w:val=""/>
      <w:lvlJc w:val="left"/>
      <w:pPr>
        <w:tabs>
          <w:tab w:val="num" w:pos="5760"/>
        </w:tabs>
        <w:ind w:left="5760" w:hanging="360"/>
      </w:pPr>
      <w:rPr>
        <w:rFonts w:ascii="Symbol" w:hAnsi="Symbol" w:hint="default"/>
      </w:rPr>
    </w:lvl>
    <w:lvl w:ilvl="8" w:tplc="F6F820D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3"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F046136"/>
    <w:multiLevelType w:val="hybridMultilevel"/>
    <w:tmpl w:val="442246FC"/>
    <w:lvl w:ilvl="0" w:tplc="AD0AF7E6">
      <w:start w:val="1"/>
      <w:numFmt w:val="bullet"/>
      <w:lvlText w:val=""/>
      <w:lvlJc w:val="left"/>
      <w:pPr>
        <w:tabs>
          <w:tab w:val="num" w:pos="720"/>
        </w:tabs>
        <w:ind w:left="720" w:hanging="360"/>
      </w:pPr>
      <w:rPr>
        <w:rFonts w:ascii="Symbol" w:hAnsi="Symbol" w:hint="default"/>
      </w:rPr>
    </w:lvl>
    <w:lvl w:ilvl="1" w:tplc="CED09316" w:tentative="1">
      <w:start w:val="1"/>
      <w:numFmt w:val="bullet"/>
      <w:lvlText w:val=""/>
      <w:lvlJc w:val="left"/>
      <w:pPr>
        <w:tabs>
          <w:tab w:val="num" w:pos="1440"/>
        </w:tabs>
        <w:ind w:left="1440" w:hanging="360"/>
      </w:pPr>
      <w:rPr>
        <w:rFonts w:ascii="Symbol" w:hAnsi="Symbol" w:hint="default"/>
      </w:rPr>
    </w:lvl>
    <w:lvl w:ilvl="2" w:tplc="614E880A" w:tentative="1">
      <w:start w:val="1"/>
      <w:numFmt w:val="bullet"/>
      <w:lvlText w:val=""/>
      <w:lvlJc w:val="left"/>
      <w:pPr>
        <w:tabs>
          <w:tab w:val="num" w:pos="2160"/>
        </w:tabs>
        <w:ind w:left="2160" w:hanging="360"/>
      </w:pPr>
      <w:rPr>
        <w:rFonts w:ascii="Symbol" w:hAnsi="Symbol" w:hint="default"/>
      </w:rPr>
    </w:lvl>
    <w:lvl w:ilvl="3" w:tplc="70F4B7E0" w:tentative="1">
      <w:start w:val="1"/>
      <w:numFmt w:val="bullet"/>
      <w:lvlText w:val=""/>
      <w:lvlJc w:val="left"/>
      <w:pPr>
        <w:tabs>
          <w:tab w:val="num" w:pos="2880"/>
        </w:tabs>
        <w:ind w:left="2880" w:hanging="360"/>
      </w:pPr>
      <w:rPr>
        <w:rFonts w:ascii="Symbol" w:hAnsi="Symbol" w:hint="default"/>
      </w:rPr>
    </w:lvl>
    <w:lvl w:ilvl="4" w:tplc="A01AA5B2" w:tentative="1">
      <w:start w:val="1"/>
      <w:numFmt w:val="bullet"/>
      <w:lvlText w:val=""/>
      <w:lvlJc w:val="left"/>
      <w:pPr>
        <w:tabs>
          <w:tab w:val="num" w:pos="3600"/>
        </w:tabs>
        <w:ind w:left="3600" w:hanging="360"/>
      </w:pPr>
      <w:rPr>
        <w:rFonts w:ascii="Symbol" w:hAnsi="Symbol" w:hint="default"/>
      </w:rPr>
    </w:lvl>
    <w:lvl w:ilvl="5" w:tplc="222C74DA" w:tentative="1">
      <w:start w:val="1"/>
      <w:numFmt w:val="bullet"/>
      <w:lvlText w:val=""/>
      <w:lvlJc w:val="left"/>
      <w:pPr>
        <w:tabs>
          <w:tab w:val="num" w:pos="4320"/>
        </w:tabs>
        <w:ind w:left="4320" w:hanging="360"/>
      </w:pPr>
      <w:rPr>
        <w:rFonts w:ascii="Symbol" w:hAnsi="Symbol" w:hint="default"/>
      </w:rPr>
    </w:lvl>
    <w:lvl w:ilvl="6" w:tplc="38D82BBA" w:tentative="1">
      <w:start w:val="1"/>
      <w:numFmt w:val="bullet"/>
      <w:lvlText w:val=""/>
      <w:lvlJc w:val="left"/>
      <w:pPr>
        <w:tabs>
          <w:tab w:val="num" w:pos="5040"/>
        </w:tabs>
        <w:ind w:left="5040" w:hanging="360"/>
      </w:pPr>
      <w:rPr>
        <w:rFonts w:ascii="Symbol" w:hAnsi="Symbol" w:hint="default"/>
      </w:rPr>
    </w:lvl>
    <w:lvl w:ilvl="7" w:tplc="EA5EAAFA" w:tentative="1">
      <w:start w:val="1"/>
      <w:numFmt w:val="bullet"/>
      <w:lvlText w:val=""/>
      <w:lvlJc w:val="left"/>
      <w:pPr>
        <w:tabs>
          <w:tab w:val="num" w:pos="5760"/>
        </w:tabs>
        <w:ind w:left="5760" w:hanging="360"/>
      </w:pPr>
      <w:rPr>
        <w:rFonts w:ascii="Symbol" w:hAnsi="Symbol" w:hint="default"/>
      </w:rPr>
    </w:lvl>
    <w:lvl w:ilvl="8" w:tplc="C6123B7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20"/>
  </w:num>
  <w:num w:numId="6">
    <w:abstractNumId w:val="5"/>
  </w:num>
  <w:num w:numId="7">
    <w:abstractNumId w:val="6"/>
  </w:num>
  <w:num w:numId="8">
    <w:abstractNumId w:val="19"/>
  </w:num>
  <w:num w:numId="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8"/>
  </w:num>
  <w:num w:numId="12">
    <w:abstractNumId w:val="15"/>
  </w:num>
  <w:num w:numId="13">
    <w:abstractNumId w:val="12"/>
  </w:num>
  <w:num w:numId="14">
    <w:abstractNumId w:val="17"/>
  </w:num>
  <w:num w:numId="15">
    <w:abstractNumId w:val="3"/>
  </w:num>
  <w:num w:numId="16">
    <w:abstractNumId w:val="16"/>
  </w:num>
  <w:num w:numId="17">
    <w:abstractNumId w:val="13"/>
  </w:num>
  <w:num w:numId="18">
    <w:abstractNumId w:val="11"/>
  </w:num>
  <w:num w:numId="19">
    <w:abstractNumId w:val="9"/>
  </w:num>
  <w:num w:numId="20">
    <w:abstractNumId w:val="14"/>
  </w:num>
  <w:num w:numId="21">
    <w:abstractNumId w:val="8"/>
  </w:num>
  <w:num w:numId="22">
    <w:abstractNumId w:val="7"/>
  </w:num>
  <w:num w:numId="23">
    <w:abstractNumId w:val="4"/>
  </w:num>
  <w:num w:numId="24">
    <w:abstractNumId w:val="10"/>
  </w:num>
  <w:num w:numId="2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sielski, Jack">
    <w15:presenceInfo w15:providerId="None" w15:userId="Nasielski, J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2027"/>
    <w:rsid w:val="00012FA1"/>
    <w:rsid w:val="0001618E"/>
    <w:rsid w:val="0002191D"/>
    <w:rsid w:val="00024E95"/>
    <w:rsid w:val="000266A0"/>
    <w:rsid w:val="00031C1D"/>
    <w:rsid w:val="000400A7"/>
    <w:rsid w:val="00040D7B"/>
    <w:rsid w:val="00044CF2"/>
    <w:rsid w:val="000537AE"/>
    <w:rsid w:val="00055160"/>
    <w:rsid w:val="000602CC"/>
    <w:rsid w:val="00063CCF"/>
    <w:rsid w:val="000678A1"/>
    <w:rsid w:val="000741AE"/>
    <w:rsid w:val="00075471"/>
    <w:rsid w:val="00076827"/>
    <w:rsid w:val="00080D39"/>
    <w:rsid w:val="00081A34"/>
    <w:rsid w:val="00086F84"/>
    <w:rsid w:val="00093E7E"/>
    <w:rsid w:val="000963C1"/>
    <w:rsid w:val="000A19EC"/>
    <w:rsid w:val="000A3443"/>
    <w:rsid w:val="000A4B71"/>
    <w:rsid w:val="000A663A"/>
    <w:rsid w:val="000A6B88"/>
    <w:rsid w:val="000A7749"/>
    <w:rsid w:val="000B01E4"/>
    <w:rsid w:val="000B5411"/>
    <w:rsid w:val="000B5F63"/>
    <w:rsid w:val="000C73DE"/>
    <w:rsid w:val="000D6CFC"/>
    <w:rsid w:val="000F05B2"/>
    <w:rsid w:val="000F0EBE"/>
    <w:rsid w:val="000F2B35"/>
    <w:rsid w:val="000F4226"/>
    <w:rsid w:val="000F595A"/>
    <w:rsid w:val="000F63C5"/>
    <w:rsid w:val="001106CE"/>
    <w:rsid w:val="00115AD3"/>
    <w:rsid w:val="00120013"/>
    <w:rsid w:val="0012383F"/>
    <w:rsid w:val="001271B9"/>
    <w:rsid w:val="001304D2"/>
    <w:rsid w:val="00140FAA"/>
    <w:rsid w:val="001517D8"/>
    <w:rsid w:val="00153528"/>
    <w:rsid w:val="001555EA"/>
    <w:rsid w:val="00165DD8"/>
    <w:rsid w:val="00175EED"/>
    <w:rsid w:val="00176FE5"/>
    <w:rsid w:val="00184BB6"/>
    <w:rsid w:val="0019139E"/>
    <w:rsid w:val="00191710"/>
    <w:rsid w:val="001939A1"/>
    <w:rsid w:val="00193F82"/>
    <w:rsid w:val="001A08AA"/>
    <w:rsid w:val="001B17EE"/>
    <w:rsid w:val="001B29E0"/>
    <w:rsid w:val="001B63BE"/>
    <w:rsid w:val="001B7B64"/>
    <w:rsid w:val="001B7E0F"/>
    <w:rsid w:val="001C23F1"/>
    <w:rsid w:val="001C5CBA"/>
    <w:rsid w:val="001C5E34"/>
    <w:rsid w:val="001C67F6"/>
    <w:rsid w:val="001C70A4"/>
    <w:rsid w:val="001D1A35"/>
    <w:rsid w:val="001E0F80"/>
    <w:rsid w:val="001F4CED"/>
    <w:rsid w:val="001F69F7"/>
    <w:rsid w:val="001F7ECC"/>
    <w:rsid w:val="00206B95"/>
    <w:rsid w:val="00211DBE"/>
    <w:rsid w:val="00212373"/>
    <w:rsid w:val="002138EA"/>
    <w:rsid w:val="00214FBD"/>
    <w:rsid w:val="00222897"/>
    <w:rsid w:val="002272EC"/>
    <w:rsid w:val="00232CBE"/>
    <w:rsid w:val="002335A3"/>
    <w:rsid w:val="00235394"/>
    <w:rsid w:val="00236D27"/>
    <w:rsid w:val="0024062A"/>
    <w:rsid w:val="0024170F"/>
    <w:rsid w:val="002441A6"/>
    <w:rsid w:val="002537D0"/>
    <w:rsid w:val="00260D87"/>
    <w:rsid w:val="0026179F"/>
    <w:rsid w:val="00265463"/>
    <w:rsid w:val="00271018"/>
    <w:rsid w:val="00271DFB"/>
    <w:rsid w:val="00274E1A"/>
    <w:rsid w:val="002801C1"/>
    <w:rsid w:val="00282213"/>
    <w:rsid w:val="00283E0B"/>
    <w:rsid w:val="00291DA5"/>
    <w:rsid w:val="00293299"/>
    <w:rsid w:val="002932B2"/>
    <w:rsid w:val="00294DAB"/>
    <w:rsid w:val="002A63B6"/>
    <w:rsid w:val="002A79BC"/>
    <w:rsid w:val="002B098F"/>
    <w:rsid w:val="002C4138"/>
    <w:rsid w:val="002C7A2E"/>
    <w:rsid w:val="002D5474"/>
    <w:rsid w:val="002D5F21"/>
    <w:rsid w:val="002E0D27"/>
    <w:rsid w:val="002E11C9"/>
    <w:rsid w:val="002E281F"/>
    <w:rsid w:val="002E4889"/>
    <w:rsid w:val="002E7798"/>
    <w:rsid w:val="002F4093"/>
    <w:rsid w:val="002F66E2"/>
    <w:rsid w:val="002F671D"/>
    <w:rsid w:val="00300CA8"/>
    <w:rsid w:val="00302C15"/>
    <w:rsid w:val="003033BE"/>
    <w:rsid w:val="00307A75"/>
    <w:rsid w:val="00321196"/>
    <w:rsid w:val="00324ADA"/>
    <w:rsid w:val="00326A67"/>
    <w:rsid w:val="00337F66"/>
    <w:rsid w:val="003403EC"/>
    <w:rsid w:val="00346DF1"/>
    <w:rsid w:val="0035131C"/>
    <w:rsid w:val="00352487"/>
    <w:rsid w:val="00354EC1"/>
    <w:rsid w:val="0036629D"/>
    <w:rsid w:val="00367724"/>
    <w:rsid w:val="00367903"/>
    <w:rsid w:val="00371031"/>
    <w:rsid w:val="00375CF4"/>
    <w:rsid w:val="00376FAD"/>
    <w:rsid w:val="003825B3"/>
    <w:rsid w:val="0039015B"/>
    <w:rsid w:val="0039071F"/>
    <w:rsid w:val="00396B4D"/>
    <w:rsid w:val="003A3823"/>
    <w:rsid w:val="003B1454"/>
    <w:rsid w:val="003B6773"/>
    <w:rsid w:val="003C1C8C"/>
    <w:rsid w:val="003C397F"/>
    <w:rsid w:val="003C47A4"/>
    <w:rsid w:val="003D1199"/>
    <w:rsid w:val="003E4A55"/>
    <w:rsid w:val="003E4EFC"/>
    <w:rsid w:val="003E534F"/>
    <w:rsid w:val="003F2871"/>
    <w:rsid w:val="003F3DDB"/>
    <w:rsid w:val="00414222"/>
    <w:rsid w:val="0042566E"/>
    <w:rsid w:val="0043102A"/>
    <w:rsid w:val="00433085"/>
    <w:rsid w:val="00434026"/>
    <w:rsid w:val="00441D4E"/>
    <w:rsid w:val="00444225"/>
    <w:rsid w:val="00452FC2"/>
    <w:rsid w:val="00453265"/>
    <w:rsid w:val="00456FB2"/>
    <w:rsid w:val="00460647"/>
    <w:rsid w:val="00462E42"/>
    <w:rsid w:val="00466293"/>
    <w:rsid w:val="00471512"/>
    <w:rsid w:val="00476100"/>
    <w:rsid w:val="00484C95"/>
    <w:rsid w:val="00490362"/>
    <w:rsid w:val="00490D5F"/>
    <w:rsid w:val="00493655"/>
    <w:rsid w:val="004A17C7"/>
    <w:rsid w:val="004A24EB"/>
    <w:rsid w:val="004B56AA"/>
    <w:rsid w:val="004C5219"/>
    <w:rsid w:val="004C73FB"/>
    <w:rsid w:val="004D1464"/>
    <w:rsid w:val="004D6821"/>
    <w:rsid w:val="004E178E"/>
    <w:rsid w:val="004F0675"/>
    <w:rsid w:val="004F2037"/>
    <w:rsid w:val="004F687D"/>
    <w:rsid w:val="00501948"/>
    <w:rsid w:val="00503A3D"/>
    <w:rsid w:val="00505BFA"/>
    <w:rsid w:val="005110AD"/>
    <w:rsid w:val="00516FE3"/>
    <w:rsid w:val="005303C0"/>
    <w:rsid w:val="00534A0C"/>
    <w:rsid w:val="005361B4"/>
    <w:rsid w:val="00542AAE"/>
    <w:rsid w:val="00546D0D"/>
    <w:rsid w:val="00561088"/>
    <w:rsid w:val="0056284B"/>
    <w:rsid w:val="0056433F"/>
    <w:rsid w:val="00565B56"/>
    <w:rsid w:val="005717A0"/>
    <w:rsid w:val="00577783"/>
    <w:rsid w:val="00582EBF"/>
    <w:rsid w:val="00585746"/>
    <w:rsid w:val="00592721"/>
    <w:rsid w:val="00593FAB"/>
    <w:rsid w:val="005A4E26"/>
    <w:rsid w:val="005B374E"/>
    <w:rsid w:val="005D735B"/>
    <w:rsid w:val="005E0066"/>
    <w:rsid w:val="005E0771"/>
    <w:rsid w:val="005F378D"/>
    <w:rsid w:val="00603684"/>
    <w:rsid w:val="00604963"/>
    <w:rsid w:val="00604D49"/>
    <w:rsid w:val="00605AC6"/>
    <w:rsid w:val="00606511"/>
    <w:rsid w:val="00620686"/>
    <w:rsid w:val="006276E7"/>
    <w:rsid w:val="0063128B"/>
    <w:rsid w:val="00650FCC"/>
    <w:rsid w:val="006514FF"/>
    <w:rsid w:val="00661AC1"/>
    <w:rsid w:val="006650F5"/>
    <w:rsid w:val="006716A6"/>
    <w:rsid w:val="00674689"/>
    <w:rsid w:val="00675F4B"/>
    <w:rsid w:val="00681718"/>
    <w:rsid w:val="00682402"/>
    <w:rsid w:val="00686463"/>
    <w:rsid w:val="006917D4"/>
    <w:rsid w:val="006A6ADF"/>
    <w:rsid w:val="006C7FC5"/>
    <w:rsid w:val="006D5734"/>
    <w:rsid w:val="006E0918"/>
    <w:rsid w:val="006E25E9"/>
    <w:rsid w:val="006F30B4"/>
    <w:rsid w:val="006F648E"/>
    <w:rsid w:val="0070058E"/>
    <w:rsid w:val="00702A16"/>
    <w:rsid w:val="0070646B"/>
    <w:rsid w:val="00714952"/>
    <w:rsid w:val="00737DC0"/>
    <w:rsid w:val="007405C3"/>
    <w:rsid w:val="00742071"/>
    <w:rsid w:val="00750E27"/>
    <w:rsid w:val="00751B37"/>
    <w:rsid w:val="00751DC6"/>
    <w:rsid w:val="0076147C"/>
    <w:rsid w:val="00781FB2"/>
    <w:rsid w:val="007869AA"/>
    <w:rsid w:val="007A46EF"/>
    <w:rsid w:val="007C242A"/>
    <w:rsid w:val="007E7972"/>
    <w:rsid w:val="007F0E1E"/>
    <w:rsid w:val="007F62EA"/>
    <w:rsid w:val="00802AAC"/>
    <w:rsid w:val="00804E0C"/>
    <w:rsid w:val="00820DF3"/>
    <w:rsid w:val="00831651"/>
    <w:rsid w:val="008340D1"/>
    <w:rsid w:val="008362DB"/>
    <w:rsid w:val="00844612"/>
    <w:rsid w:val="00850715"/>
    <w:rsid w:val="00862EBB"/>
    <w:rsid w:val="008711E6"/>
    <w:rsid w:val="00873A9F"/>
    <w:rsid w:val="00877073"/>
    <w:rsid w:val="0088673B"/>
    <w:rsid w:val="0088722E"/>
    <w:rsid w:val="00887788"/>
    <w:rsid w:val="008904E2"/>
    <w:rsid w:val="008A4412"/>
    <w:rsid w:val="008B19D5"/>
    <w:rsid w:val="008C27E1"/>
    <w:rsid w:val="008C537A"/>
    <w:rsid w:val="008C60E9"/>
    <w:rsid w:val="008C703E"/>
    <w:rsid w:val="008D31D1"/>
    <w:rsid w:val="008D4438"/>
    <w:rsid w:val="008D5DFB"/>
    <w:rsid w:val="008D628D"/>
    <w:rsid w:val="008F018B"/>
    <w:rsid w:val="008F7A8C"/>
    <w:rsid w:val="0090537D"/>
    <w:rsid w:val="00913F7D"/>
    <w:rsid w:val="0092056B"/>
    <w:rsid w:val="009229E6"/>
    <w:rsid w:val="009320FA"/>
    <w:rsid w:val="00934894"/>
    <w:rsid w:val="009349FD"/>
    <w:rsid w:val="0094270E"/>
    <w:rsid w:val="00945A06"/>
    <w:rsid w:val="00951CD4"/>
    <w:rsid w:val="00962E53"/>
    <w:rsid w:val="0096635D"/>
    <w:rsid w:val="0096669E"/>
    <w:rsid w:val="009730B2"/>
    <w:rsid w:val="00981E7E"/>
    <w:rsid w:val="00982D5D"/>
    <w:rsid w:val="00983910"/>
    <w:rsid w:val="009852B1"/>
    <w:rsid w:val="00992BB5"/>
    <w:rsid w:val="00993F2A"/>
    <w:rsid w:val="009A4E0D"/>
    <w:rsid w:val="009B05F7"/>
    <w:rsid w:val="009B1B1B"/>
    <w:rsid w:val="009C0727"/>
    <w:rsid w:val="009C7E71"/>
    <w:rsid w:val="009D761B"/>
    <w:rsid w:val="009E1549"/>
    <w:rsid w:val="009E7A21"/>
    <w:rsid w:val="009F0795"/>
    <w:rsid w:val="009F569F"/>
    <w:rsid w:val="00A119AA"/>
    <w:rsid w:val="00A11FAF"/>
    <w:rsid w:val="00A13C38"/>
    <w:rsid w:val="00A35FB8"/>
    <w:rsid w:val="00A41CA6"/>
    <w:rsid w:val="00A61E6D"/>
    <w:rsid w:val="00A670B2"/>
    <w:rsid w:val="00A723CB"/>
    <w:rsid w:val="00A742A4"/>
    <w:rsid w:val="00A81B15"/>
    <w:rsid w:val="00A85DBC"/>
    <w:rsid w:val="00AA3095"/>
    <w:rsid w:val="00AA5DCB"/>
    <w:rsid w:val="00AB5955"/>
    <w:rsid w:val="00AC618A"/>
    <w:rsid w:val="00AE44A5"/>
    <w:rsid w:val="00AE457F"/>
    <w:rsid w:val="00AF1166"/>
    <w:rsid w:val="00AF7B0F"/>
    <w:rsid w:val="00B10D81"/>
    <w:rsid w:val="00B13487"/>
    <w:rsid w:val="00B175A9"/>
    <w:rsid w:val="00B3055D"/>
    <w:rsid w:val="00B348F1"/>
    <w:rsid w:val="00B36AAC"/>
    <w:rsid w:val="00B4586A"/>
    <w:rsid w:val="00B47E87"/>
    <w:rsid w:val="00B5314E"/>
    <w:rsid w:val="00B8446C"/>
    <w:rsid w:val="00B85D2D"/>
    <w:rsid w:val="00B9145F"/>
    <w:rsid w:val="00B931C5"/>
    <w:rsid w:val="00B95FDA"/>
    <w:rsid w:val="00BB0F35"/>
    <w:rsid w:val="00BB1C0D"/>
    <w:rsid w:val="00BC2B21"/>
    <w:rsid w:val="00BC2E94"/>
    <w:rsid w:val="00BC3F60"/>
    <w:rsid w:val="00BC4181"/>
    <w:rsid w:val="00BC5244"/>
    <w:rsid w:val="00BC5544"/>
    <w:rsid w:val="00BD0201"/>
    <w:rsid w:val="00BD06F3"/>
    <w:rsid w:val="00BD22B3"/>
    <w:rsid w:val="00BD61DB"/>
    <w:rsid w:val="00BD6818"/>
    <w:rsid w:val="00BE0E28"/>
    <w:rsid w:val="00BE6BFB"/>
    <w:rsid w:val="00BF76E7"/>
    <w:rsid w:val="00C03C1E"/>
    <w:rsid w:val="00C05BF0"/>
    <w:rsid w:val="00C22994"/>
    <w:rsid w:val="00C31E26"/>
    <w:rsid w:val="00C371FA"/>
    <w:rsid w:val="00C407B5"/>
    <w:rsid w:val="00C4352A"/>
    <w:rsid w:val="00C4532E"/>
    <w:rsid w:val="00C4589E"/>
    <w:rsid w:val="00C56755"/>
    <w:rsid w:val="00C6219E"/>
    <w:rsid w:val="00C65E41"/>
    <w:rsid w:val="00C664A9"/>
    <w:rsid w:val="00C94B93"/>
    <w:rsid w:val="00C9651A"/>
    <w:rsid w:val="00C97970"/>
    <w:rsid w:val="00CA4FFB"/>
    <w:rsid w:val="00CB456F"/>
    <w:rsid w:val="00CB5DB5"/>
    <w:rsid w:val="00CD4FE7"/>
    <w:rsid w:val="00D04254"/>
    <w:rsid w:val="00D0429F"/>
    <w:rsid w:val="00D04D94"/>
    <w:rsid w:val="00D07F2B"/>
    <w:rsid w:val="00D100A0"/>
    <w:rsid w:val="00D100E5"/>
    <w:rsid w:val="00D301E4"/>
    <w:rsid w:val="00D32961"/>
    <w:rsid w:val="00D34D89"/>
    <w:rsid w:val="00D34D9F"/>
    <w:rsid w:val="00D36864"/>
    <w:rsid w:val="00D4120A"/>
    <w:rsid w:val="00D520E4"/>
    <w:rsid w:val="00D57DFA"/>
    <w:rsid w:val="00D641F9"/>
    <w:rsid w:val="00D95192"/>
    <w:rsid w:val="00DA1663"/>
    <w:rsid w:val="00DB255F"/>
    <w:rsid w:val="00DB636F"/>
    <w:rsid w:val="00DC1E27"/>
    <w:rsid w:val="00DC5C13"/>
    <w:rsid w:val="00DD0588"/>
    <w:rsid w:val="00DD0C2C"/>
    <w:rsid w:val="00DD4DDE"/>
    <w:rsid w:val="00DE4165"/>
    <w:rsid w:val="00E00C9C"/>
    <w:rsid w:val="00E057DC"/>
    <w:rsid w:val="00E07E95"/>
    <w:rsid w:val="00E1441F"/>
    <w:rsid w:val="00E21218"/>
    <w:rsid w:val="00E212B6"/>
    <w:rsid w:val="00E326BB"/>
    <w:rsid w:val="00E4317E"/>
    <w:rsid w:val="00E50DD5"/>
    <w:rsid w:val="00E52865"/>
    <w:rsid w:val="00E5472E"/>
    <w:rsid w:val="00E54B83"/>
    <w:rsid w:val="00E55ABC"/>
    <w:rsid w:val="00E57B74"/>
    <w:rsid w:val="00E64A02"/>
    <w:rsid w:val="00E77C42"/>
    <w:rsid w:val="00E8629F"/>
    <w:rsid w:val="00E87C21"/>
    <w:rsid w:val="00E90B10"/>
    <w:rsid w:val="00E96C2F"/>
    <w:rsid w:val="00EA3C24"/>
    <w:rsid w:val="00EC6A93"/>
    <w:rsid w:val="00EE094D"/>
    <w:rsid w:val="00EE48F5"/>
    <w:rsid w:val="00EE4FC6"/>
    <w:rsid w:val="00EF01D6"/>
    <w:rsid w:val="00F0041A"/>
    <w:rsid w:val="00F015D9"/>
    <w:rsid w:val="00F01741"/>
    <w:rsid w:val="00F072D8"/>
    <w:rsid w:val="00F13513"/>
    <w:rsid w:val="00F21CE8"/>
    <w:rsid w:val="00F26707"/>
    <w:rsid w:val="00F35D59"/>
    <w:rsid w:val="00F440EC"/>
    <w:rsid w:val="00F53C66"/>
    <w:rsid w:val="00F56870"/>
    <w:rsid w:val="00F6522E"/>
    <w:rsid w:val="00F6574A"/>
    <w:rsid w:val="00F734E7"/>
    <w:rsid w:val="00F77726"/>
    <w:rsid w:val="00F77B46"/>
    <w:rsid w:val="00F820C1"/>
    <w:rsid w:val="00F97A18"/>
    <w:rsid w:val="00FA1A3B"/>
    <w:rsid w:val="00FA2EF0"/>
    <w:rsid w:val="00FB18D2"/>
    <w:rsid w:val="00FB2D40"/>
    <w:rsid w:val="00FC051F"/>
    <w:rsid w:val="00FC7E80"/>
    <w:rsid w:val="00FD651D"/>
    <w:rsid w:val="00FE6925"/>
    <w:rsid w:val="00FF090C"/>
    <w:rsid w:val="00FF3481"/>
    <w:rsid w:val="00FF3DBD"/>
    <w:rsid w:val="00FF74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D9D7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link w:val="PlainTextChar"/>
    <w:uiPriority w:val="99"/>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D30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E52865"/>
    <w:rPr>
      <w:b/>
      <w:bCs/>
    </w:rPr>
  </w:style>
  <w:style w:type="character" w:customStyle="1" w:styleId="CommentSubjectChar">
    <w:name w:val="Comment Subject Char"/>
    <w:basedOn w:val="CommentTextChar"/>
    <w:link w:val="CommentSubject"/>
    <w:rsid w:val="00E52865"/>
    <w:rPr>
      <w:b/>
      <w:bCs/>
      <w:lang w:val="en-GB" w:eastAsia="en-US"/>
    </w:rPr>
  </w:style>
  <w:style w:type="paragraph" w:styleId="Revision">
    <w:name w:val="Revision"/>
    <w:hidden/>
    <w:uiPriority w:val="99"/>
    <w:semiHidden/>
    <w:rsid w:val="00E52865"/>
    <w:rPr>
      <w:lang w:val="en-GB"/>
    </w:rPr>
  </w:style>
  <w:style w:type="character" w:customStyle="1" w:styleId="PlainTextChar">
    <w:name w:val="Plain Text Char"/>
    <w:basedOn w:val="DefaultParagraphFont"/>
    <w:link w:val="PlainText"/>
    <w:uiPriority w:val="99"/>
    <w:rsid w:val="0060651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634377">
      <w:bodyDiv w:val="1"/>
      <w:marLeft w:val="0"/>
      <w:marRight w:val="0"/>
      <w:marTop w:val="0"/>
      <w:marBottom w:val="0"/>
      <w:divBdr>
        <w:top w:val="none" w:sz="0" w:space="0" w:color="auto"/>
        <w:left w:val="none" w:sz="0" w:space="0" w:color="auto"/>
        <w:bottom w:val="none" w:sz="0" w:space="0" w:color="auto"/>
        <w:right w:val="none" w:sz="0" w:space="0" w:color="auto"/>
      </w:divBdr>
      <w:divsChild>
        <w:div w:id="1101413244">
          <w:marLeft w:val="547"/>
          <w:marRight w:val="0"/>
          <w:marTop w:val="115"/>
          <w:marBottom w:val="0"/>
          <w:divBdr>
            <w:top w:val="none" w:sz="0" w:space="0" w:color="auto"/>
            <w:left w:val="none" w:sz="0" w:space="0" w:color="auto"/>
            <w:bottom w:val="none" w:sz="0" w:space="0" w:color="auto"/>
            <w:right w:val="none" w:sz="0" w:space="0" w:color="auto"/>
          </w:divBdr>
        </w:div>
      </w:divsChild>
    </w:div>
    <w:div w:id="394546717">
      <w:bodyDiv w:val="1"/>
      <w:marLeft w:val="0"/>
      <w:marRight w:val="0"/>
      <w:marTop w:val="0"/>
      <w:marBottom w:val="0"/>
      <w:divBdr>
        <w:top w:val="none" w:sz="0" w:space="0" w:color="auto"/>
        <w:left w:val="none" w:sz="0" w:space="0" w:color="auto"/>
        <w:bottom w:val="none" w:sz="0" w:space="0" w:color="auto"/>
        <w:right w:val="none" w:sz="0" w:space="0" w:color="auto"/>
      </w:divBdr>
      <w:divsChild>
        <w:div w:id="1380473763">
          <w:marLeft w:val="547"/>
          <w:marRight w:val="0"/>
          <w:marTop w:val="115"/>
          <w:marBottom w:val="0"/>
          <w:divBdr>
            <w:top w:val="none" w:sz="0" w:space="0" w:color="auto"/>
            <w:left w:val="none" w:sz="0" w:space="0" w:color="auto"/>
            <w:bottom w:val="none" w:sz="0" w:space="0" w:color="auto"/>
            <w:right w:val="none" w:sz="0" w:space="0" w:color="auto"/>
          </w:divBdr>
        </w:div>
        <w:div w:id="2073650023">
          <w:marLeft w:val="547"/>
          <w:marRight w:val="0"/>
          <w:marTop w:val="115"/>
          <w:marBottom w:val="0"/>
          <w:divBdr>
            <w:top w:val="none" w:sz="0" w:space="0" w:color="auto"/>
            <w:left w:val="none" w:sz="0" w:space="0" w:color="auto"/>
            <w:bottom w:val="none" w:sz="0" w:space="0" w:color="auto"/>
            <w:right w:val="none" w:sz="0" w:space="0" w:color="auto"/>
          </w:divBdr>
        </w:div>
        <w:div w:id="880289560">
          <w:marLeft w:val="547"/>
          <w:marRight w:val="0"/>
          <w:marTop w:val="115"/>
          <w:marBottom w:val="0"/>
          <w:divBdr>
            <w:top w:val="none" w:sz="0" w:space="0" w:color="auto"/>
            <w:left w:val="none" w:sz="0" w:space="0" w:color="auto"/>
            <w:bottom w:val="none" w:sz="0" w:space="0" w:color="auto"/>
            <w:right w:val="none" w:sz="0" w:space="0" w:color="auto"/>
          </w:divBdr>
        </w:div>
        <w:div w:id="866672877">
          <w:marLeft w:val="547"/>
          <w:marRight w:val="0"/>
          <w:marTop w:val="115"/>
          <w:marBottom w:val="0"/>
          <w:divBdr>
            <w:top w:val="none" w:sz="0" w:space="0" w:color="auto"/>
            <w:left w:val="none" w:sz="0" w:space="0" w:color="auto"/>
            <w:bottom w:val="none" w:sz="0" w:space="0" w:color="auto"/>
            <w:right w:val="none" w:sz="0" w:space="0" w:color="auto"/>
          </w:divBdr>
        </w:div>
      </w:divsChild>
    </w:div>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616259630">
      <w:bodyDiv w:val="1"/>
      <w:marLeft w:val="0"/>
      <w:marRight w:val="0"/>
      <w:marTop w:val="0"/>
      <w:marBottom w:val="0"/>
      <w:divBdr>
        <w:top w:val="none" w:sz="0" w:space="0" w:color="auto"/>
        <w:left w:val="none" w:sz="0" w:space="0" w:color="auto"/>
        <w:bottom w:val="none" w:sz="0" w:space="0" w:color="auto"/>
        <w:right w:val="none" w:sz="0" w:space="0" w:color="auto"/>
      </w:divBdr>
      <w:divsChild>
        <w:div w:id="1584799447">
          <w:marLeft w:val="547"/>
          <w:marRight w:val="0"/>
          <w:marTop w:val="115"/>
          <w:marBottom w:val="0"/>
          <w:divBdr>
            <w:top w:val="none" w:sz="0" w:space="0" w:color="auto"/>
            <w:left w:val="none" w:sz="0" w:space="0" w:color="auto"/>
            <w:bottom w:val="none" w:sz="0" w:space="0" w:color="auto"/>
            <w:right w:val="none" w:sz="0" w:space="0" w:color="auto"/>
          </w:divBdr>
        </w:div>
      </w:divsChild>
    </w:div>
    <w:div w:id="629432720">
      <w:bodyDiv w:val="1"/>
      <w:marLeft w:val="0"/>
      <w:marRight w:val="0"/>
      <w:marTop w:val="0"/>
      <w:marBottom w:val="0"/>
      <w:divBdr>
        <w:top w:val="none" w:sz="0" w:space="0" w:color="auto"/>
        <w:left w:val="none" w:sz="0" w:space="0" w:color="auto"/>
        <w:bottom w:val="none" w:sz="0" w:space="0" w:color="auto"/>
        <w:right w:val="none" w:sz="0" w:space="0" w:color="auto"/>
      </w:divBdr>
      <w:divsChild>
        <w:div w:id="1221746798">
          <w:marLeft w:val="547"/>
          <w:marRight w:val="0"/>
          <w:marTop w:val="115"/>
          <w:marBottom w:val="0"/>
          <w:divBdr>
            <w:top w:val="none" w:sz="0" w:space="0" w:color="auto"/>
            <w:left w:val="none" w:sz="0" w:space="0" w:color="auto"/>
            <w:bottom w:val="none" w:sz="0" w:space="0" w:color="auto"/>
            <w:right w:val="none" w:sz="0" w:space="0" w:color="auto"/>
          </w:divBdr>
        </w:div>
        <w:div w:id="829446832">
          <w:marLeft w:val="547"/>
          <w:marRight w:val="0"/>
          <w:marTop w:val="115"/>
          <w:marBottom w:val="0"/>
          <w:divBdr>
            <w:top w:val="none" w:sz="0" w:space="0" w:color="auto"/>
            <w:left w:val="none" w:sz="0" w:space="0" w:color="auto"/>
            <w:bottom w:val="none" w:sz="0" w:space="0" w:color="auto"/>
            <w:right w:val="none" w:sz="0" w:space="0" w:color="auto"/>
          </w:divBdr>
        </w:div>
        <w:div w:id="810247370">
          <w:marLeft w:val="547"/>
          <w:marRight w:val="0"/>
          <w:marTop w:val="115"/>
          <w:marBottom w:val="0"/>
          <w:divBdr>
            <w:top w:val="none" w:sz="0" w:space="0" w:color="auto"/>
            <w:left w:val="none" w:sz="0" w:space="0" w:color="auto"/>
            <w:bottom w:val="none" w:sz="0" w:space="0" w:color="auto"/>
            <w:right w:val="none" w:sz="0" w:space="0" w:color="auto"/>
          </w:divBdr>
        </w:div>
        <w:div w:id="1623222994">
          <w:marLeft w:val="547"/>
          <w:marRight w:val="0"/>
          <w:marTop w:val="115"/>
          <w:marBottom w:val="0"/>
          <w:divBdr>
            <w:top w:val="none" w:sz="0" w:space="0" w:color="auto"/>
            <w:left w:val="none" w:sz="0" w:space="0" w:color="auto"/>
            <w:bottom w:val="none" w:sz="0" w:space="0" w:color="auto"/>
            <w:right w:val="none" w:sz="0" w:space="0" w:color="auto"/>
          </w:divBdr>
        </w:div>
      </w:divsChild>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82740011">
      <w:bodyDiv w:val="1"/>
      <w:marLeft w:val="0"/>
      <w:marRight w:val="0"/>
      <w:marTop w:val="0"/>
      <w:marBottom w:val="0"/>
      <w:divBdr>
        <w:top w:val="none" w:sz="0" w:space="0" w:color="auto"/>
        <w:left w:val="none" w:sz="0" w:space="0" w:color="auto"/>
        <w:bottom w:val="none" w:sz="0" w:space="0" w:color="auto"/>
        <w:right w:val="none" w:sz="0" w:space="0" w:color="auto"/>
      </w:divBdr>
      <w:divsChild>
        <w:div w:id="1043678338">
          <w:marLeft w:val="547"/>
          <w:marRight w:val="0"/>
          <w:marTop w:val="115"/>
          <w:marBottom w:val="0"/>
          <w:divBdr>
            <w:top w:val="none" w:sz="0" w:space="0" w:color="auto"/>
            <w:left w:val="none" w:sz="0" w:space="0" w:color="auto"/>
            <w:bottom w:val="none" w:sz="0" w:space="0" w:color="auto"/>
            <w:right w:val="none" w:sz="0" w:space="0" w:color="auto"/>
          </w:divBdr>
        </w:div>
      </w:divsChild>
    </w:div>
    <w:div w:id="1306204083">
      <w:bodyDiv w:val="1"/>
      <w:marLeft w:val="0"/>
      <w:marRight w:val="0"/>
      <w:marTop w:val="0"/>
      <w:marBottom w:val="0"/>
      <w:divBdr>
        <w:top w:val="none" w:sz="0" w:space="0" w:color="auto"/>
        <w:left w:val="none" w:sz="0" w:space="0" w:color="auto"/>
        <w:bottom w:val="none" w:sz="0" w:space="0" w:color="auto"/>
        <w:right w:val="none" w:sz="0" w:space="0" w:color="auto"/>
      </w:divBdr>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11ED2-83C6-4665-8BFA-599012E41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199</Words>
  <Characters>1138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1335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Eddy Hall (Qualcomm) 4</cp:lastModifiedBy>
  <cp:revision>3</cp:revision>
  <dcterms:created xsi:type="dcterms:W3CDTF">2017-01-10T16:15:00Z</dcterms:created>
  <dcterms:modified xsi:type="dcterms:W3CDTF">2017-01-10T21:13:00Z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